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B9A4ED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300414</w:t>
      </w:r>
    </w:p>
    <w:p w14:paraId="3AF0544A" w14:textId="659A2D9F"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2B352025" w:rsidR="00413CF5" w:rsidRPr="00EE59E1" w:rsidRDefault="00157C87" w:rsidP="0026416E">
            <w:pPr>
              <w:pStyle w:val="CRCoverPage"/>
              <w:spacing w:after="0"/>
              <w:rPr>
                <w:lang w:val="en-GB"/>
              </w:rPr>
            </w:pPr>
            <w:r w:rsidRPr="00157C87">
              <w:rPr>
                <w:b/>
                <w:sz w:val="28"/>
                <w:lang w:val="en-GB" w:eastAsia="zh-CN"/>
              </w:rPr>
              <w:t>003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739AD60" w:rsidR="00413CF5" w:rsidRPr="00EE59E1" w:rsidRDefault="00413CF5" w:rsidP="0026416E">
            <w:pPr>
              <w:pStyle w:val="CRCoverPage"/>
              <w:spacing w:after="0"/>
              <w:ind w:left="100"/>
              <w:rPr>
                <w:lang w:val="en-GB" w:eastAsia="zh-CN"/>
              </w:rPr>
            </w:pPr>
            <w:r>
              <w:rPr>
                <w:lang w:val="en-GB" w:eastAsia="zh-CN"/>
              </w:rPr>
              <w:t>Nokia, Nokia Shanghai Bell</w:t>
            </w:r>
            <w:ins w:id="7" w:author="Samsung" w:date="2023-01-16T11:52:00Z">
              <w:r w:rsidR="00A44AF1">
                <w:rPr>
                  <w:lang w:val="en-GB" w:eastAsia="zh-CN"/>
                </w:rPr>
                <w:t>, 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“the working assumption is to support and include proactive feedback for periodicity and to remove related EN from the TR.”</w:t>
            </w:r>
            <w:r>
              <w:rPr>
                <w:rStyle w:val="eop"/>
                <w:sz w:val="20"/>
                <w:szCs w:val="20"/>
              </w:rPr>
              <w:t> </w:t>
            </w:r>
          </w:p>
          <w:p w14:paraId="594FD22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Proposal 1: To change the working assumption </w:t>
            </w:r>
            <w:r>
              <w:rPr>
                <w:rStyle w:val="normaltextrun"/>
                <w:b/>
                <w:bCs/>
                <w:strike/>
                <w:color w:val="D13438"/>
                <w:sz w:val="20"/>
                <w:szCs w:val="20"/>
              </w:rPr>
              <w:t xml:space="preserve">anout </w:t>
            </w:r>
            <w:r>
              <w:rPr>
                <w:rStyle w:val="normaltextrun"/>
                <w:b/>
                <w:bCs/>
                <w:color w:val="D13438"/>
                <w:sz w:val="20"/>
                <w:szCs w:val="20"/>
                <w:u w:val="single"/>
              </w:rPr>
              <w:t xml:space="preserve">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“From RAN2 perspective, RAN2 thinks that it is possible to extend the adaptation mechanism also to the UL case based on UE feedback to RAN using RRC signalling.”</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Considering that gNB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gNB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“For some cases, UE implementation based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Pr>
                <w:rStyle w:val="normaltextrun"/>
                <w:color w:val="D13438"/>
                <w:sz w:val="20"/>
                <w:szCs w:val="20"/>
                <w:u w:val="single"/>
              </w:rPr>
              <w:t>n</w:t>
            </w:r>
            <w:r>
              <w:rPr>
                <w:rStyle w:val="normaltextrun"/>
                <w:sz w:val="20"/>
                <w:szCs w:val="20"/>
              </w:rPr>
              <w:t xml:space="preserve"> access router for UE side network hosting a</w:t>
            </w:r>
            <w:r>
              <w:rPr>
                <w:rStyle w:val="normaltextrun"/>
                <w:color w:val="D13438"/>
                <w:sz w:val="20"/>
                <w:szCs w:val="20"/>
                <w:u w:val="single"/>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It must also be noted that if TDD pattern has a DL emphasis, i.e. more slots are allocated for DL transmission like often is the case, the BAT adaptation is even more important for UL streams than </w:t>
            </w:r>
            <w:r>
              <w:rPr>
                <w:rStyle w:val="normaltextrun"/>
                <w:color w:val="D13438"/>
                <w:sz w:val="20"/>
                <w:szCs w:val="20"/>
                <w:u w:val="single"/>
                <w:lang w:val="en-GB"/>
              </w:rPr>
              <w:t xml:space="preserve">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F1C19B" w:rsidR="00413CF5" w:rsidRPr="008E1E88" w:rsidRDefault="00B11266" w:rsidP="00F8134C">
            <w:pPr>
              <w:pStyle w:val="CRCoverPage"/>
              <w:spacing w:after="0"/>
              <w:ind w:left="100"/>
              <w:rPr>
                <w:lang w:val="en-US" w:eastAsia="zh-CN"/>
              </w:rPr>
            </w:pPr>
            <w:r>
              <w:rPr>
                <w:lang w:val="en-GB" w:eastAsia="zh-CN"/>
              </w:rPr>
              <w:t>8.</w:t>
            </w:r>
            <w:del w:id="8" w:author="Samsung" w:date="2023-01-16T11:52:00Z">
              <w:r w:rsidDel="00F8134C">
                <w:rPr>
                  <w:lang w:val="en-GB" w:eastAsia="zh-CN"/>
                </w:rPr>
                <w:delText>5</w:delText>
              </w:r>
            </w:del>
            <w:ins w:id="9" w:author="Samsung" w:date="2023-01-16T11:52:00Z">
              <w:r w:rsidR="00F8134C">
                <w:rPr>
                  <w:lang w:val="en-GB" w:eastAsia="zh-CN"/>
                </w:rPr>
                <w:t>4</w:t>
              </w:r>
            </w:ins>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58F02722" w14:textId="77777777" w:rsidR="009A17EA" w:rsidRDefault="009A17EA" w:rsidP="009A17EA">
      <w:pPr>
        <w:pStyle w:val="Heading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11" w:name="_Toc113115793"/>
      <w:bookmarkStart w:id="12" w:name="_Toc113359555"/>
      <w:bookmarkStart w:id="13" w:name="_Toc117522067"/>
      <w:bookmarkStart w:id="14"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11"/>
      <w:bookmarkEnd w:id="12"/>
      <w:bookmarkEnd w:id="13"/>
      <w:bookmarkEnd w:id="14"/>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For both UL and DL direction, the AF adjusts the burst sending time and periodicity by using application layer mechanism, e.g.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2D9A4FD4" w:rsidR="009A17EA" w:rsidRPr="00FA1909" w:rsidRDefault="009A17EA" w:rsidP="009A17EA">
      <w:pPr>
        <w:ind w:left="568" w:hanging="284"/>
        <w:rPr>
          <w:lang w:val="en-US"/>
        </w:rPr>
      </w:pPr>
      <w:r w:rsidRPr="00FA1909">
        <w:rPr>
          <w:lang w:val="en-US"/>
        </w:rPr>
        <w:t>-</w:t>
      </w:r>
      <w:r w:rsidRPr="00FA1909">
        <w:rPr>
          <w:lang w:val="en-US"/>
        </w:rPr>
        <w:tab/>
        <w:t xml:space="preserve">The AF may indicate its capability for </w:t>
      </w:r>
      <w:del w:id="15" w:author="Nokia-rev" w:date="2023-01-17T18:35:00Z">
        <w:r w:rsidRPr="00FA1909" w:rsidDel="009548E1">
          <w:rPr>
            <w:lang w:val="en-US"/>
          </w:rPr>
          <w:delText xml:space="preserve">BAT adaptation or a </w:delText>
        </w:r>
      </w:del>
      <w:r w:rsidRPr="00FA1909">
        <w:rPr>
          <w:lang w:val="en-US"/>
        </w:rPr>
        <w:t>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(e.g.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132C9D79" w:rsidR="009A17EA" w:rsidRPr="00FA1909" w:rsidRDefault="009A17EA" w:rsidP="009A17EA">
      <w:pPr>
        <w:ind w:left="568" w:hanging="284"/>
        <w:rPr>
          <w:lang w:val="en-US"/>
        </w:rPr>
      </w:pPr>
      <w:r w:rsidRPr="00FA1909">
        <w:rPr>
          <w:lang w:val="en-US"/>
        </w:rPr>
        <w:t>-</w:t>
      </w:r>
      <w:r w:rsidRPr="00FA1909">
        <w:rPr>
          <w:lang w:val="en-US"/>
        </w:rPr>
        <w:tab/>
        <w:t xml:space="preserve">The AF may also indicate its capability for </w:t>
      </w:r>
      <w:del w:id="16" w:author="Nokia-rev" w:date="2023-01-17T18:20:00Z">
        <w:r w:rsidRPr="00FA1909" w:rsidDel="005D4764">
          <w:rPr>
            <w:lang w:val="en-US"/>
          </w:rPr>
          <w:delText xml:space="preserve">periodicity adaptation or a </w:delText>
        </w:r>
      </w:del>
      <w:r w:rsidRPr="00FA1909">
        <w:rPr>
          <w:lang w:val="en-US"/>
        </w:rPr>
        <w:t>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The RAN may provide a periodicity feedback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lastRenderedPageBreak/>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7" w:author="Nokia" w:date="2023-01-06T03:16:00Z"/>
          <w:color w:val="FF0000"/>
          <w:lang w:val="en-US"/>
        </w:rPr>
      </w:pPr>
      <w:del w:id="18"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If the NG-RAN receives the indication for "burst arrival time adaptation", the NG-RAN indicates the parameter to the UE via RRC signalling. The NG-RAN indicates a threshold for the BAT offset reports to the UE.</w:t>
      </w:r>
    </w:p>
    <w:p w14:paraId="1F4C45D1" w14:textId="77777777" w:rsidR="009A17EA" w:rsidRPr="00FA1909" w:rsidRDefault="009A17EA" w:rsidP="009A17EA">
      <w:pPr>
        <w:ind w:left="851" w:hanging="284"/>
        <w:rPr>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C1F1940" w14:textId="6917DF84" w:rsidR="009A17EA" w:rsidRPr="00FA1909" w:rsidDel="009A17EA" w:rsidRDefault="009A17EA" w:rsidP="009A17EA">
      <w:pPr>
        <w:keepLines/>
        <w:ind w:left="1559" w:hanging="1276"/>
        <w:rPr>
          <w:del w:id="19" w:author="Nokia" w:date="2023-01-06T03:16:00Z"/>
          <w:color w:val="FF0000"/>
          <w:lang w:val="en-US"/>
        </w:rPr>
      </w:pPr>
      <w:del w:id="20"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613E698" w14:textId="77777777" w:rsidR="009A17EA" w:rsidRDefault="009A17EA" w:rsidP="009A17EA">
      <w:pPr>
        <w:rPr>
          <w:color w:val="FF0000"/>
          <w:sz w:val="40"/>
        </w:rPr>
      </w:pPr>
      <w:r>
        <w:rPr>
          <w:color w:val="FF0000"/>
          <w:sz w:val="40"/>
        </w:rPr>
        <w:t>*** End of changes ***</w:t>
      </w:r>
    </w:p>
    <w:p w14:paraId="19F6DA92" w14:textId="56DAE510" w:rsidR="00E45069" w:rsidRPr="00B638C9" w:rsidRDefault="00E45069" w:rsidP="00672806">
      <w:pPr>
        <w:pStyle w:val="B2"/>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ED7D" w14:textId="77777777" w:rsidR="00D750F4" w:rsidRDefault="00D750F4">
      <w:r>
        <w:separator/>
      </w:r>
    </w:p>
  </w:endnote>
  <w:endnote w:type="continuationSeparator" w:id="0">
    <w:p w14:paraId="602166FF" w14:textId="77777777" w:rsidR="00D750F4" w:rsidRDefault="00D750F4">
      <w:r>
        <w:continuationSeparator/>
      </w:r>
    </w:p>
  </w:endnote>
  <w:endnote w:type="continuationNotice" w:id="1">
    <w:p w14:paraId="4E3F783B" w14:textId="77777777" w:rsidR="00D750F4" w:rsidRDefault="00D75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E502" w14:textId="77777777" w:rsidR="00D750F4" w:rsidRDefault="00D750F4">
      <w:r>
        <w:separator/>
      </w:r>
    </w:p>
  </w:footnote>
  <w:footnote w:type="continuationSeparator" w:id="0">
    <w:p w14:paraId="1B16B457" w14:textId="77777777" w:rsidR="00D750F4" w:rsidRDefault="00D750F4">
      <w:r>
        <w:continuationSeparator/>
      </w:r>
    </w:p>
  </w:footnote>
  <w:footnote w:type="continuationNotice" w:id="1">
    <w:p w14:paraId="1A51473E" w14:textId="77777777" w:rsidR="00D750F4" w:rsidRDefault="00D75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48B55C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AF1">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4764"/>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48E1"/>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4AF1"/>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0F4"/>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8134C"/>
    <w:rsid w:val="00F9008D"/>
    <w:rsid w:val="00F9572E"/>
    <w:rsid w:val="00F96F9A"/>
    <w:rsid w:val="00FA0CB8"/>
    <w:rsid w:val="00FA1266"/>
    <w:rsid w:val="00FA1F66"/>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 w:type="paragraph" w:customStyle="1" w:styleId="paragraph">
    <w:name w:val="paragraph"/>
    <w:basedOn w:val="Normal"/>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BA7E50C-1EB7-47BC-8AC9-EBE6A29B5C72}">
  <ds:schemaRefs>
    <ds:schemaRef ds:uri="http://schemas.openxmlformats.org/officeDocument/2006/bibliography"/>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402A4F55-C224-4580-8401-964E13162A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1704</Words>
  <Characters>9360</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3</cp:revision>
  <cp:lastPrinted>2019-02-25T14:05:00Z</cp:lastPrinted>
  <dcterms:created xsi:type="dcterms:W3CDTF">2023-01-18T00:20:00Z</dcterms:created>
  <dcterms:modified xsi:type="dcterms:W3CDTF">2023-01-18T00:36:00Z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